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556E4" w14:textId="2E1AD509" w:rsidR="00600452" w:rsidRPr="00600452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600452">
        <w:rPr>
          <w:rFonts w:ascii="Arial" w:hAnsi="Arial"/>
          <w:b/>
          <w:noProof/>
          <w:sz w:val="24"/>
        </w:rPr>
        <w:t xml:space="preserve">3GPP TSG-SA3 Meeting #112 </w:t>
      </w:r>
      <w:r w:rsidRPr="00600452">
        <w:rPr>
          <w:rFonts w:ascii="Arial" w:hAnsi="Arial"/>
          <w:b/>
          <w:noProof/>
          <w:sz w:val="24"/>
        </w:rPr>
        <w:tab/>
        <w:t>S3-23</w:t>
      </w:r>
      <w:r w:rsidR="00373D52">
        <w:rPr>
          <w:rFonts w:ascii="Arial" w:hAnsi="Arial"/>
          <w:b/>
          <w:noProof/>
          <w:sz w:val="24"/>
        </w:rPr>
        <w:t>3756</w:t>
      </w:r>
      <w:bookmarkStart w:id="0" w:name="_GoBack"/>
      <w:bookmarkEnd w:id="0"/>
    </w:p>
    <w:p w14:paraId="229D5825" w14:textId="61432418" w:rsidR="001559A4" w:rsidRPr="0073428F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00452">
        <w:rPr>
          <w:rFonts w:ascii="Arial" w:hAnsi="Arial"/>
          <w:b/>
          <w:noProof/>
          <w:sz w:val="24"/>
        </w:rPr>
        <w:t>Goteborg, Sweden, 14 - 18 August 2023</w:t>
      </w:r>
      <w:r w:rsidRPr="00600452">
        <w:rPr>
          <w:rFonts w:ascii="Arial" w:hAnsi="Arial"/>
          <w:b/>
          <w:noProof/>
          <w:sz w:val="24"/>
        </w:rPr>
        <w:tab/>
        <w:t>(revision of xx-yyxxxx)</w:t>
      </w:r>
    </w:p>
    <w:p w14:paraId="094B59FA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B5186">
        <w:rPr>
          <w:rFonts w:ascii="Arial" w:hAnsi="Arial"/>
          <w:b/>
          <w:lang w:val="en-US"/>
        </w:rPr>
        <w:t>Huawei, HiSilicon</w:t>
      </w:r>
    </w:p>
    <w:p w14:paraId="2AC78E8C" w14:textId="754FC4C6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6E56" w:rsidRPr="00686E56">
        <w:rPr>
          <w:rFonts w:ascii="Arial" w:hAnsi="Arial"/>
          <w:b/>
          <w:lang w:val="en-US"/>
        </w:rPr>
        <w:t>Security for access to SNPN services via Trusted non-3GPP access</w:t>
      </w:r>
    </w:p>
    <w:p w14:paraId="44B44DF7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1FC84B" w14:textId="0B91563B" w:rsidR="001559A4" w:rsidRDefault="001559A4" w:rsidP="001559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</w:t>
      </w:r>
      <w:r w:rsidR="00C55DDE">
        <w:rPr>
          <w:rFonts w:ascii="Arial" w:hAnsi="Arial"/>
          <w:b/>
        </w:rPr>
        <w:t>24</w:t>
      </w:r>
    </w:p>
    <w:p w14:paraId="6253D962" w14:textId="77777777" w:rsidR="001559A4" w:rsidRDefault="001559A4" w:rsidP="001559A4">
      <w:pPr>
        <w:pStyle w:val="1"/>
      </w:pPr>
      <w:r>
        <w:t>1</w:t>
      </w:r>
      <w:r>
        <w:tab/>
        <w:t>Decision/action requested</w:t>
      </w:r>
    </w:p>
    <w:p w14:paraId="45C77345" w14:textId="3FABE284" w:rsidR="001559A4" w:rsidRDefault="001559A4" w:rsidP="00155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6F45">
        <w:rPr>
          <w:b/>
          <w:i/>
        </w:rPr>
        <w:t xml:space="preserve">Approve the changes in clause 4 for inclusion in </w:t>
      </w:r>
      <w:r>
        <w:rPr>
          <w:b/>
          <w:i/>
        </w:rPr>
        <w:t xml:space="preserve">the living CR of </w:t>
      </w:r>
      <w:r w:rsidR="00673B34">
        <w:rPr>
          <w:rFonts w:hint="eastAsia"/>
          <w:b/>
          <w:i/>
          <w:lang w:eastAsia="zh-CN"/>
        </w:rPr>
        <w:t>eNPN</w:t>
      </w:r>
      <w:r w:rsidR="00673B34">
        <w:rPr>
          <w:b/>
          <w:i/>
        </w:rPr>
        <w:t xml:space="preserve"> </w:t>
      </w:r>
      <w:r w:rsidR="00632EAF">
        <w:rPr>
          <w:b/>
          <w:i/>
          <w:lang w:eastAsia="zh-CN"/>
        </w:rPr>
        <w:t>trusted</w:t>
      </w:r>
      <w:r>
        <w:rPr>
          <w:b/>
          <w:i/>
        </w:rPr>
        <w:t>.</w:t>
      </w:r>
    </w:p>
    <w:p w14:paraId="0F9E02C6" w14:textId="77777777" w:rsidR="001559A4" w:rsidRDefault="001559A4" w:rsidP="001559A4">
      <w:pPr>
        <w:pStyle w:val="1"/>
      </w:pPr>
      <w:r>
        <w:t>2</w:t>
      </w:r>
      <w:r>
        <w:tab/>
        <w:t>References</w:t>
      </w:r>
    </w:p>
    <w:p w14:paraId="3BDD1E34" w14:textId="551F6E46" w:rsidR="001559A4" w:rsidRPr="00A2615F" w:rsidRDefault="001559A4" w:rsidP="001559A4">
      <w:pPr>
        <w:pStyle w:val="Reference"/>
        <w:rPr>
          <w:lang w:val="fr-FR" w:eastAsia="zh-CN"/>
        </w:rPr>
      </w:pPr>
      <w:r>
        <w:rPr>
          <w:lang w:val="fr-FR" w:eastAsia="zh-CN"/>
        </w:rPr>
        <w:t>[1]</w:t>
      </w:r>
      <w:r>
        <w:rPr>
          <w:lang w:val="fr-FR" w:eastAsia="zh-CN"/>
        </w:rPr>
        <w:tab/>
      </w:r>
      <w:r w:rsidR="00673B34">
        <w:rPr>
          <w:rFonts w:hint="eastAsia"/>
          <w:lang w:val="fr-FR" w:eastAsia="zh-CN"/>
        </w:rPr>
        <w:t>NA</w:t>
      </w:r>
    </w:p>
    <w:p w14:paraId="2CDC742D" w14:textId="77777777" w:rsidR="001559A4" w:rsidRDefault="001559A4" w:rsidP="001559A4">
      <w:pPr>
        <w:pStyle w:val="1"/>
      </w:pPr>
      <w:r>
        <w:t>3</w:t>
      </w:r>
      <w:r>
        <w:tab/>
        <w:t>Rationale</w:t>
      </w:r>
    </w:p>
    <w:p w14:paraId="570F583E" w14:textId="2626E125" w:rsidR="004708A4" w:rsidRDefault="007A3607">
      <w:pPr>
        <w:rPr>
          <w:lang w:eastAsia="zh-CN"/>
        </w:rPr>
      </w:pPr>
      <w:r>
        <w:rPr>
          <w:lang w:eastAsia="zh-CN"/>
        </w:rPr>
        <w:t>The conclusion for anonymous SUCI captured in TR 33.858 is”</w:t>
      </w:r>
    </w:p>
    <w:p w14:paraId="605FAAC2" w14:textId="77777777" w:rsidR="007A3607" w:rsidRDefault="007A3607" w:rsidP="007A3607">
      <w:pPr>
        <w:rPr>
          <w:lang w:eastAsia="zh-CN"/>
        </w:rPr>
      </w:pPr>
      <w:r>
        <w:rPr>
          <w:lang w:eastAsia="zh-CN"/>
        </w:rPr>
        <w:t>“</w:t>
      </w:r>
    </w:p>
    <w:p w14:paraId="3AC327F2" w14:textId="29DB6287" w:rsidR="007A3607" w:rsidRPr="007A3607" w:rsidRDefault="007A3607" w:rsidP="007A3607">
      <w:pPr>
        <w:rPr>
          <w:i/>
          <w:lang w:eastAsia="zh-CN"/>
        </w:rPr>
      </w:pPr>
      <w:r w:rsidRPr="007A3607">
        <w:rPr>
          <w:i/>
          <w:lang w:eastAsia="zh-CN"/>
        </w:rPr>
        <w:t>-</w:t>
      </w:r>
      <w:r w:rsidRPr="007A3607">
        <w:rPr>
          <w:i/>
          <w:lang w:eastAsia="zh-CN"/>
        </w:rPr>
        <w:tab/>
        <w:t>If the construction of SUCI as described in clause 6.12 of TS 33.501 cannot be used to identify the UE, the UE shall send a 64-bit random number in step 5 and use this random number as key identifier in step 13. The random number generation by the UE should follow the recommendations given in SP 800-90A [13] or equivalent.</w:t>
      </w:r>
    </w:p>
    <w:p w14:paraId="55B5568D" w14:textId="6BE0412F" w:rsidR="007A3607" w:rsidRPr="007A3607" w:rsidRDefault="007A3607" w:rsidP="007A3607">
      <w:pPr>
        <w:rPr>
          <w:i/>
          <w:lang w:eastAsia="zh-CN"/>
        </w:rPr>
      </w:pPr>
      <w:r w:rsidRPr="007A3607">
        <w:rPr>
          <w:i/>
          <w:lang w:eastAsia="zh-CN"/>
        </w:rPr>
        <w:t>-</w:t>
      </w:r>
      <w:r w:rsidRPr="007A3607">
        <w:rPr>
          <w:i/>
          <w:lang w:eastAsia="zh-CN"/>
        </w:rPr>
        <w:tab/>
        <w:t>If the TNGF cannot locate the UE (e.g., due to collision), the TNGF will reject the UE. The UE may retry with a new random number.</w:t>
      </w:r>
    </w:p>
    <w:p w14:paraId="3C981B76" w14:textId="5126CCE3" w:rsidR="007A3607" w:rsidRDefault="007A3607">
      <w:pPr>
        <w:rPr>
          <w:lang w:eastAsia="zh-CN"/>
        </w:rPr>
      </w:pPr>
      <w:r>
        <w:rPr>
          <w:lang w:eastAsia="zh-CN"/>
        </w:rPr>
        <w:t>”</w:t>
      </w:r>
    </w:p>
    <w:p w14:paraId="588EF655" w14:textId="3A3BA116" w:rsidR="007A3607" w:rsidRDefault="007A3607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563644">
        <w:rPr>
          <w:lang w:eastAsia="zh-CN"/>
        </w:rPr>
        <w:t>is to capture the above conclusion to the living CR on Trusted non-3GPP access. By doing this, there are two related Editor’s Note can be deleted.</w:t>
      </w:r>
    </w:p>
    <w:p w14:paraId="1108537F" w14:textId="28642BB6" w:rsidR="00563644" w:rsidRDefault="00563644">
      <w:pPr>
        <w:rPr>
          <w:lang w:eastAsia="zh-CN"/>
        </w:rPr>
      </w:pPr>
      <w:r>
        <w:rPr>
          <w:lang w:eastAsia="zh-CN"/>
        </w:rPr>
        <w:t>One more editorial in the description “</w:t>
      </w:r>
      <w:r>
        <w:t xml:space="preserve"> a temporary UE identifier” is changed to “ a temporary key identifier”. Because based on the conclusion, the random number is a key identifier.</w:t>
      </w:r>
    </w:p>
    <w:p w14:paraId="3E3FD24D" w14:textId="77777777" w:rsidR="002970E8" w:rsidRDefault="002970E8" w:rsidP="002970E8">
      <w:pPr>
        <w:pStyle w:val="1"/>
      </w:pPr>
      <w:r>
        <w:t>4</w:t>
      </w:r>
      <w:r>
        <w:tab/>
        <w:t>Detailed proposal</w:t>
      </w:r>
    </w:p>
    <w:p w14:paraId="4D180B08" w14:textId="2DACF589" w:rsidR="008F6B59" w:rsidRDefault="000B701B" w:rsidP="002970E8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START OF CHANGES</w:t>
      </w:r>
      <w:r w:rsidR="00B54456">
        <w:rPr>
          <w:noProof/>
          <w:sz w:val="40"/>
          <w:szCs w:val="40"/>
        </w:rPr>
        <w:t xml:space="preserve"> ************</w:t>
      </w:r>
    </w:p>
    <w:p w14:paraId="2E6C1869" w14:textId="77777777" w:rsidR="008F6B59" w:rsidRDefault="008F6B59">
      <w:pPr>
        <w:rPr>
          <w:noProof/>
        </w:rPr>
      </w:pPr>
    </w:p>
    <w:p w14:paraId="10DF12F9" w14:textId="77777777" w:rsidR="007A3607" w:rsidRDefault="007A3607" w:rsidP="007A3607">
      <w:pPr>
        <w:pStyle w:val="30"/>
      </w:pPr>
      <w:r>
        <w:t>I.</w:t>
      </w:r>
      <w:r>
        <w:rPr>
          <w:highlight w:val="yellow"/>
        </w:rPr>
        <w:t>X</w:t>
      </w:r>
      <w:r>
        <w:t xml:space="preserve">.3.1 </w:t>
      </w:r>
      <w:r>
        <w:tab/>
        <w:t xml:space="preserve">Trusted non-3GPP access support in SNPN without CH </w:t>
      </w:r>
    </w:p>
    <w:p w14:paraId="58E791E7" w14:textId="77777777" w:rsidR="007A3607" w:rsidRDefault="007A3607" w:rsidP="007A3607">
      <w:pPr>
        <w:rPr>
          <w:lang w:val="en-US"/>
        </w:rPr>
      </w:pPr>
      <w:r>
        <w:rPr>
          <w:lang w:val="en-US" w:eastAsia="zh-CN"/>
        </w:rPr>
        <w:t xml:space="preserve">Procedures for trusted non-3GPP access authentication are described in clause </w:t>
      </w:r>
      <w:r>
        <w:t xml:space="preserve">7A.2.1. </w:t>
      </w:r>
      <w:r>
        <w:rPr>
          <w:lang w:val="en-US"/>
        </w:rPr>
        <w:t>For SNPN the procedures are re-used with the following modifications:</w:t>
      </w:r>
    </w:p>
    <w:p w14:paraId="46D534A4" w14:textId="77777777" w:rsidR="007A3607" w:rsidRDefault="007A3607" w:rsidP="007A3607">
      <w:pPr>
        <w:pStyle w:val="B1"/>
        <w:ind w:left="0" w:firstLine="0"/>
      </w:pPr>
      <w:r>
        <w:t xml:space="preserve">Steps 0-4 are performed as described in clause 7A.2.1. </w:t>
      </w:r>
    </w:p>
    <w:p w14:paraId="7C515CBA" w14:textId="49515B04" w:rsidR="007A3607" w:rsidRDefault="007A3607" w:rsidP="007A3607">
      <w:pPr>
        <w:rPr>
          <w:lang w:val="en-US"/>
        </w:rPr>
      </w:pPr>
      <w:r>
        <w:t xml:space="preserve">In step 5, </w:t>
      </w:r>
      <w:r>
        <w:rPr>
          <w:lang w:val="en-US"/>
        </w:rPr>
        <w:t xml:space="preserve">the SUCI can be an onboarding SUCI. </w:t>
      </w:r>
    </w:p>
    <w:p w14:paraId="308CD722" w14:textId="758C0D7F" w:rsidR="00DB23F0" w:rsidRDefault="007A3607" w:rsidP="007A3607">
      <w:pPr>
        <w:rPr>
          <w:ins w:id="1" w:author="Huawei-3" w:date="2023-08-07T09:44:00Z"/>
        </w:rPr>
      </w:pPr>
      <w:r>
        <w:rPr>
          <w:lang w:val="en-US"/>
        </w:rPr>
        <w:t xml:space="preserve">Further in step 5, the SUCI </w:t>
      </w:r>
      <w:ins w:id="2" w:author="Huawei-3" w:date="2023-08-07T09:45:00Z">
        <w:r w:rsidR="00A77DAD">
          <w:rPr>
            <w:rFonts w:hint="eastAsia"/>
            <w:lang w:val="en-US" w:eastAsia="zh-CN"/>
          </w:rPr>
          <w:t>in</w:t>
        </w:r>
        <w:r w:rsidR="00A77DAD">
          <w:rPr>
            <w:lang w:val="en-US"/>
          </w:rPr>
          <w:t xml:space="preserve"> </w:t>
        </w:r>
        <w:r w:rsidR="00A77DAD">
          <w:rPr>
            <w:rFonts w:hint="eastAsia"/>
            <w:lang w:val="en-US" w:eastAsia="zh-CN"/>
          </w:rPr>
          <w:t>both</w:t>
        </w:r>
        <w:r w:rsidR="00A77DAD">
          <w:rPr>
            <w:lang w:val="en-US"/>
          </w:rPr>
          <w:t xml:space="preserve"> AN-Params and Registration Request message </w:t>
        </w:r>
      </w:ins>
      <w:r>
        <w:rPr>
          <w:lang w:val="en-US"/>
        </w:rPr>
        <w:t>can be of type anonymous SUCI i</w:t>
      </w:r>
      <w:r>
        <w:rPr>
          <w:lang w:val="en-US" w:eastAsia="zh-CN"/>
        </w:rPr>
        <w:t>f</w:t>
      </w:r>
      <w:r>
        <w:rPr>
          <w:lang w:eastAsia="zh-CN"/>
        </w:rPr>
        <w:t xml:space="preserve"> the construction of SUCI as described in clause 6.12 cannot be used and if the employed EAP method supports SUPI privacy.</w:t>
      </w:r>
      <w:ins w:id="3" w:author="Huawei-3" w:date="2023-08-07T09:44:00Z">
        <w:r w:rsidR="00DB23F0">
          <w:rPr>
            <w:lang w:eastAsia="zh-CN"/>
          </w:rPr>
          <w:t xml:space="preserve"> If anonymous SUCI is used, </w:t>
        </w:r>
        <w:r w:rsidR="00DB23F0">
          <w:t>the UE shall additionally send a 64-bit random number in step 5 in AN-Params part. When anonymous SUCI is received at the TNGF, the TNGF shall store the 64-bit random number, and use this random number as key identifier</w:t>
        </w:r>
      </w:ins>
      <w:r w:rsidR="00DB23F0">
        <w:t>.</w:t>
      </w:r>
    </w:p>
    <w:p w14:paraId="48172250" w14:textId="77777777" w:rsidR="00DB23F0" w:rsidRDefault="00DB23F0" w:rsidP="00DB23F0">
      <w:pPr>
        <w:rPr>
          <w:ins w:id="4" w:author="Huawei-3" w:date="2023-08-07T09:44:00Z"/>
          <w:lang w:eastAsia="zh-CN"/>
        </w:rPr>
      </w:pPr>
      <w:ins w:id="5" w:author="Huawei-3" w:date="2023-08-07T09:44:00Z">
        <w:r>
          <w:rPr>
            <w:lang w:eastAsia="zh-CN"/>
          </w:rPr>
          <w:lastRenderedPageBreak/>
          <w:t>NOTE:</w:t>
        </w:r>
        <w:r w:rsidRPr="007A3607">
          <w:t xml:space="preserve"> </w:t>
        </w:r>
        <w:r>
          <w:t>The random number generation by the UE should follow the recommendations given in SP 800-90A [13] or equivalent.</w:t>
        </w:r>
      </w:ins>
    </w:p>
    <w:p w14:paraId="5C26EE73" w14:textId="1BA2584B" w:rsidR="007A3607" w:rsidDel="00DB23F0" w:rsidRDefault="007A3607" w:rsidP="007A3607">
      <w:pPr>
        <w:pStyle w:val="EditorsNote"/>
        <w:rPr>
          <w:del w:id="6" w:author="Huawei-3" w:date="2023-08-07T09:44:00Z"/>
          <w:lang w:eastAsia="zh-CN"/>
        </w:rPr>
      </w:pPr>
      <w:del w:id="7" w:author="Huawei-3" w:date="2023-08-07T09:44:00Z">
        <w:r w:rsidDel="00DB23F0">
          <w:rPr>
            <w:lang w:eastAsia="zh-CN"/>
          </w:rPr>
          <w:delText xml:space="preserve">Editor’s note: In case anonymous SUCI is used, the identifier used as </w:delText>
        </w:r>
        <w:r w:rsidDel="00DB23F0">
          <w:rPr>
            <w:lang w:val="en-US"/>
          </w:rPr>
          <w:delText>UE Id in the AN parameters is FFS</w:delText>
        </w:r>
      </w:del>
    </w:p>
    <w:p w14:paraId="5C96992D" w14:textId="1F43938A" w:rsidR="007A3607" w:rsidRDefault="007A3607" w:rsidP="007A3607">
      <w:pPr>
        <w:pStyle w:val="B1"/>
        <w:ind w:left="0" w:firstLine="0"/>
      </w:pPr>
      <w:r>
        <w:t xml:space="preserve">Step 6-7 is performed as described in clause 7A.2.1. </w:t>
      </w:r>
    </w:p>
    <w:p w14:paraId="187F46AA" w14:textId="77777777" w:rsidR="007A3607" w:rsidRDefault="007A3607" w:rsidP="007A360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step 8 of clause 7A.2.1, in case the AUSF receives an onboarding indication, the AUSF shall perform steps 6-10 and 14-17 as described in Annex I.2.2.2. </w:t>
      </w:r>
    </w:p>
    <w:p w14:paraId="65C6B023" w14:textId="77777777" w:rsidR="007A3607" w:rsidRDefault="007A3607" w:rsidP="007A3607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procedures for onboarding should be moved to a separate clause is FFS. </w:t>
      </w:r>
    </w:p>
    <w:p w14:paraId="12601A64" w14:textId="77777777" w:rsidR="007A3607" w:rsidRDefault="007A3607" w:rsidP="007A3607">
      <w:pPr>
        <w:pStyle w:val="B1"/>
        <w:ind w:left="0" w:firstLine="0"/>
        <w:rPr>
          <w:lang w:val="en-US"/>
        </w:rPr>
      </w:pPr>
      <w:r>
        <w:t>In step 8</w:t>
      </w:r>
      <w:r>
        <w:rPr>
          <w:lang w:val="en-US" w:eastAsia="zh-CN"/>
        </w:rPr>
        <w:t xml:space="preserve"> of clause 7A.2.1</w:t>
      </w:r>
      <w:r>
        <w:t xml:space="preserve">, </w:t>
      </w:r>
      <w:r>
        <w:rPr>
          <w:lang w:val="en-US"/>
        </w:rPr>
        <w:t>the</w:t>
      </w:r>
      <w:r>
        <w:rPr>
          <w:lang w:val="en-US" w:eastAsia="zh-CN"/>
        </w:rPr>
        <w:t xml:space="preserve"> authentication method is selected. 5G AKA, EAP-AKA’, or any other key-generating EAP authentication method apply for UE authentication in SNPN. In case UDM receives an anonymous SUCI, </w:t>
      </w:r>
      <w:r>
        <w:rPr>
          <w:lang w:val="en-US"/>
        </w:rPr>
        <w:t xml:space="preserve">the UDM chooses the authentication method as described in step 4 of Annex I.2.2.2.2. </w:t>
      </w:r>
    </w:p>
    <w:p w14:paraId="0BE1227B" w14:textId="77777777" w:rsidR="007A3607" w:rsidRDefault="007A3607" w:rsidP="007A3607">
      <w:pPr>
        <w:pStyle w:val="B1"/>
        <w:ind w:left="0" w:firstLine="0"/>
        <w:rPr>
          <w:rStyle w:val="EditorsNoteCharChar"/>
        </w:rPr>
      </w:pPr>
      <w:r>
        <w:rPr>
          <w:rStyle w:val="EditorsNoteCharChar"/>
        </w:rPr>
        <w:t>Editor's Note: How the authentication method is selected is ffs.</w:t>
      </w:r>
    </w:p>
    <w:p w14:paraId="56F48C58" w14:textId="77777777" w:rsidR="007A3607" w:rsidRDefault="007A3607" w:rsidP="007A360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In case the AUSF received an anonymous SUCI in step 7 (but no onboarding indication was received) the AUSF shall perform steps 11-13 of Annex I.2.2.2 after a successful authentication to inform the UDM of the actual SUPI. In case anonymous SUCI and onboarding indication was received in step 7, steps 11-13 of Annex I.2.2.2 can be skipped.</w:t>
      </w:r>
    </w:p>
    <w:p w14:paraId="7EB8E6A1" w14:textId="77777777" w:rsidR="007A3607" w:rsidRDefault="007A3607" w:rsidP="007A3607">
      <w:r>
        <w:t>Steps 9-12 are performed as described in clause 7A.2.1.</w:t>
      </w:r>
    </w:p>
    <w:p w14:paraId="1674A674" w14:textId="669A8A2A" w:rsidR="007A3607" w:rsidRDefault="007A3607" w:rsidP="007A3607">
      <w:pPr>
        <w:rPr>
          <w:rStyle w:val="EditorsNoteCharChar"/>
        </w:rPr>
      </w:pPr>
      <w:r>
        <w:t>In step 13, in case anonymous SUCI was used in step 5, a temporary</w:t>
      </w:r>
      <w:ins w:id="8" w:author="Huawei-3" w:date="2023-08-07T09:45:00Z">
        <w:r w:rsidR="00DB23F0">
          <w:t xml:space="preserve"> key K</w:t>
        </w:r>
        <w:r w:rsidR="00DB23F0" w:rsidRPr="00A65B5D">
          <w:rPr>
            <w:vertAlign w:val="subscript"/>
          </w:rPr>
          <w:t>TNGF</w:t>
        </w:r>
      </w:ins>
      <w:del w:id="9" w:author="Huawei-3" w:date="2023-08-07T09:45:00Z">
        <w:r w:rsidDel="00DB23F0">
          <w:delText>UE</w:delText>
        </w:r>
      </w:del>
      <w:r>
        <w:t xml:space="preserve"> </w:t>
      </w:r>
      <w:ins w:id="10" w:author="Huawei-3" w:date="2023-08-07T09:43:00Z">
        <w:r w:rsidR="00632EAF">
          <w:t xml:space="preserve"> </w:t>
        </w:r>
      </w:ins>
      <w:r>
        <w:t xml:space="preserve">identifier shall be used in the IDi payload. </w:t>
      </w:r>
      <w:ins w:id="11" w:author="Huawei-3" w:date="2023-08-07T09:45:00Z">
        <w:r w:rsidR="00DB23F0">
          <w:t xml:space="preserve">The value of the temporary key identifier shall be set to the 64-bit random number sent in step 5. </w:t>
        </w:r>
        <w:r w:rsidR="00DB23F0" w:rsidRPr="007A3607">
          <w:t xml:space="preserve">If the TNGF cannot locate the </w:t>
        </w:r>
        <w:r w:rsidR="00DB23F0">
          <w:t>key K</w:t>
        </w:r>
        <w:r w:rsidR="00DB23F0" w:rsidRPr="00A65B5D">
          <w:rPr>
            <w:vertAlign w:val="subscript"/>
          </w:rPr>
          <w:t>TNGF</w:t>
        </w:r>
        <w:r w:rsidR="00DB23F0" w:rsidRPr="007A3607">
          <w:t xml:space="preserve"> (e.g., due to collision), the TNGF </w:t>
        </w:r>
        <w:r w:rsidR="00DB23F0">
          <w:t>shall</w:t>
        </w:r>
        <w:r w:rsidR="00DB23F0" w:rsidRPr="007A3607">
          <w:t xml:space="preserve"> reject the UE. The UE may retry with a new random number.</w:t>
        </w:r>
      </w:ins>
    </w:p>
    <w:p w14:paraId="14225C47" w14:textId="2E3DBD32" w:rsidR="007A3607" w:rsidDel="00DB23F0" w:rsidRDefault="007A3607" w:rsidP="007A3607">
      <w:pPr>
        <w:pStyle w:val="EditorsNote"/>
        <w:rPr>
          <w:del w:id="12" w:author="Huawei-3" w:date="2023-08-07T09:45:00Z"/>
          <w:rStyle w:val="EditorsNoteCharChar"/>
        </w:rPr>
      </w:pPr>
      <w:del w:id="13" w:author="Huawei-3" w:date="2023-08-07T09:45:00Z">
        <w:r w:rsidDel="00DB23F0">
          <w:rPr>
            <w:rStyle w:val="EditorsNoteCharChar"/>
          </w:rPr>
          <w:delText>Editor’s</w:delText>
        </w:r>
        <w:r w:rsidDel="00DB23F0">
          <w:delText xml:space="preserve"> note: The value of the temporary identifier is FFS.</w:delText>
        </w:r>
      </w:del>
    </w:p>
    <w:p w14:paraId="053AC2C0" w14:textId="77777777" w:rsidR="007A3607" w:rsidRDefault="007A3607" w:rsidP="007A3607">
      <w:r>
        <w:t>Steps 14-19 are performed as described in clause 7A.2.1.</w:t>
      </w:r>
    </w:p>
    <w:p w14:paraId="2AD34999" w14:textId="77777777" w:rsidR="008F6B59" w:rsidRDefault="008F6B59">
      <w:pPr>
        <w:rPr>
          <w:noProof/>
        </w:rPr>
      </w:pPr>
    </w:p>
    <w:p w14:paraId="06BB350C" w14:textId="696F4A6B" w:rsidR="008F6B59" w:rsidRDefault="000B701B" w:rsidP="002970E8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2970E8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BB53D" w14:textId="77777777" w:rsidR="001B4351" w:rsidRDefault="001B4351">
      <w:r>
        <w:separator/>
      </w:r>
    </w:p>
  </w:endnote>
  <w:endnote w:type="continuationSeparator" w:id="0">
    <w:p w14:paraId="61F79B36" w14:textId="77777777" w:rsidR="001B4351" w:rsidRDefault="001B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10EFF" w14:textId="77777777" w:rsidR="001B4351" w:rsidRDefault="001B4351">
      <w:r>
        <w:separator/>
      </w:r>
    </w:p>
  </w:footnote>
  <w:footnote w:type="continuationSeparator" w:id="0">
    <w:p w14:paraId="0CDDCAEA" w14:textId="77777777" w:rsidR="001B4351" w:rsidRDefault="001B4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3B97D" w14:textId="77777777" w:rsidR="008F6B59" w:rsidRDefault="000B70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355EE"/>
    <w:rsid w:val="000B701B"/>
    <w:rsid w:val="000F7FB8"/>
    <w:rsid w:val="001559A4"/>
    <w:rsid w:val="001658B8"/>
    <w:rsid w:val="001B4351"/>
    <w:rsid w:val="00202915"/>
    <w:rsid w:val="002202FA"/>
    <w:rsid w:val="002970E8"/>
    <w:rsid w:val="002A08CE"/>
    <w:rsid w:val="00373D52"/>
    <w:rsid w:val="003C70B9"/>
    <w:rsid w:val="00421FE0"/>
    <w:rsid w:val="00460235"/>
    <w:rsid w:val="00462A61"/>
    <w:rsid w:val="004708A4"/>
    <w:rsid w:val="004920CA"/>
    <w:rsid w:val="005142A5"/>
    <w:rsid w:val="00563644"/>
    <w:rsid w:val="00600452"/>
    <w:rsid w:val="0060777E"/>
    <w:rsid w:val="00632EAF"/>
    <w:rsid w:val="00673B34"/>
    <w:rsid w:val="006753D3"/>
    <w:rsid w:val="006802B0"/>
    <w:rsid w:val="00686E56"/>
    <w:rsid w:val="0077341A"/>
    <w:rsid w:val="00793FD5"/>
    <w:rsid w:val="007A3607"/>
    <w:rsid w:val="008241A8"/>
    <w:rsid w:val="00871EB5"/>
    <w:rsid w:val="008F6B59"/>
    <w:rsid w:val="0090594C"/>
    <w:rsid w:val="00924293"/>
    <w:rsid w:val="00946F23"/>
    <w:rsid w:val="009572E8"/>
    <w:rsid w:val="00A65B5D"/>
    <w:rsid w:val="00A77DAD"/>
    <w:rsid w:val="00A92BBE"/>
    <w:rsid w:val="00AA3CDC"/>
    <w:rsid w:val="00AE2614"/>
    <w:rsid w:val="00AE6635"/>
    <w:rsid w:val="00B21C2F"/>
    <w:rsid w:val="00B42C39"/>
    <w:rsid w:val="00B54456"/>
    <w:rsid w:val="00B63C7F"/>
    <w:rsid w:val="00BD7009"/>
    <w:rsid w:val="00C518BC"/>
    <w:rsid w:val="00C55DDE"/>
    <w:rsid w:val="00C6098D"/>
    <w:rsid w:val="00D26B48"/>
    <w:rsid w:val="00D44109"/>
    <w:rsid w:val="00DB23F0"/>
    <w:rsid w:val="00DF45A3"/>
    <w:rsid w:val="00E275C0"/>
    <w:rsid w:val="00E35C7E"/>
    <w:rsid w:val="00ED0DCE"/>
    <w:rsid w:val="00EE2736"/>
    <w:rsid w:val="00EE651A"/>
    <w:rsid w:val="00F5156F"/>
    <w:rsid w:val="00F515DD"/>
    <w:rsid w:val="00FB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</w:style>
  <w:style w:type="paragraph" w:styleId="af3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pPr>
      <w:spacing w:after="120"/>
    </w:pPr>
  </w:style>
  <w:style w:type="character" w:customStyle="1" w:styleId="af5">
    <w:name w:val="正文文本 字符"/>
    <w:basedOn w:val="a0"/>
    <w:link w:val="af4"/>
    <w:semiHidden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</w:style>
  <w:style w:type="character" w:customStyle="1" w:styleId="afe">
    <w:name w:val="日期 字符"/>
    <w:basedOn w:val="a0"/>
    <w:link w:val="afd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pPr>
      <w:spacing w:after="0"/>
    </w:pPr>
  </w:style>
  <w:style w:type="character" w:customStyle="1" w:styleId="aff0">
    <w:name w:val="电子邮件签名 字符"/>
    <w:basedOn w:val="a0"/>
    <w:link w:val="aff"/>
    <w:semiHidden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pPr>
      <w:spacing w:after="0"/>
    </w:p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pPr>
      <w:ind w:left="720"/>
      <w:contextualSpacing/>
    </w:pPr>
  </w:style>
  <w:style w:type="paragraph" w:styleId="affa">
    <w:name w:val="macro"/>
    <w:link w:val="affb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Pr>
      <w:sz w:val="24"/>
      <w:szCs w:val="24"/>
    </w:rPr>
  </w:style>
  <w:style w:type="paragraph" w:styleId="afff0">
    <w:name w:val="Normal Indent"/>
    <w:basedOn w:val="a"/>
    <w:semiHidden/>
    <w:unhideWhenUsed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pPr>
      <w:spacing w:after="0"/>
    </w:pPr>
  </w:style>
  <w:style w:type="character" w:customStyle="1" w:styleId="afff2">
    <w:name w:val="注释标题 字符"/>
    <w:basedOn w:val="a0"/>
    <w:link w:val="afff1"/>
    <w:semiHidden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</w:style>
  <w:style w:type="character" w:customStyle="1" w:styleId="afff8">
    <w:name w:val="称呼 字符"/>
    <w:basedOn w:val="a0"/>
    <w:link w:val="afff7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pPr>
      <w:spacing w:after="0"/>
    </w:pPr>
  </w:style>
  <w:style w:type="paragraph" w:styleId="affff">
    <w:name w:val="Title"/>
    <w:basedOn w:val="a"/>
    <w:next w:val="a"/>
    <w:link w:val="afff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f2">
    <w:name w:val="Emphasis"/>
    <w:basedOn w:val="a0"/>
    <w:uiPriority w:val="20"/>
    <w:qFormat/>
    <w:rPr>
      <w:i/>
      <w:iCs/>
    </w:rPr>
  </w:style>
  <w:style w:type="paragraph" w:styleId="afff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1559A4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locked/>
    <w:rsid w:val="007A36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7A360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39A3052-0A16-4C4C-AB28-3F50569EA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1900-01-01T05:00:00Z</cp:lastPrinted>
  <dcterms:created xsi:type="dcterms:W3CDTF">2022-05-23T12:30:00Z</dcterms:created>
  <dcterms:modified xsi:type="dcterms:W3CDTF">2023-08-07T09:33:00Z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2015_ms_pID_725343">
    <vt:lpwstr>(3)yd6GnndXQrcts9vk75LHuGO0TAdpIoucS8Hrs9hate3tnSA6oM76dV/17oYICPhy9KlSF7rP
c4lMdFpewNmEyR4dsycl/VnoXXhtErjzRddjpQc5j2XTTqQNiPvtETQUBbk6p75ujwkP8xKm
/quwCofzOxh2ykVkJx6euobh74FF7k/LGIZvhV/+FA09PA0f8+Deruw0tnSI4MOcEAe1WdOr
UMzZWFeo5Ra80g0gs5</vt:lpwstr>
  </property>
  <property fmtid="{D5CDD505-2E9C-101B-9397-08002B2CF9AE}" pid="23" name="_2015_ms_pID_7253431">
    <vt:lpwstr>M6uj0yuikpdHinZZWxqrdBvokpRu7M1J7xJDVs8bC23Z2vG12xHRmN
D0inLWo1AeFLkzWn1UrxVzgjYYReK39pvwPn8ZfqJ8MO/UtMxBA6+NBSMGnJu96sALE43Haa
Ahw0IMllYE2tN7qPG4BnqXXUiiwlOkrdSxKhbHNTvhooFACAbbC7sKvuX8cxsJFGz3S8WMmS
qyn6b7gBCV4jjO5j5GNBy7BBKb43kCEY2y4n</vt:lpwstr>
  </property>
  <property fmtid="{D5CDD505-2E9C-101B-9397-08002B2CF9AE}" pid="24" name="_2015_ms_pID_7253432">
    <vt:lpwstr>eQ==</vt:lpwstr>
  </property>
</Properties>
</file>